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30F74" w14:textId="3D4B6109"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B03DD6">
          <w:rPr>
            <w:b/>
            <w:noProof/>
            <w:sz w:val="24"/>
          </w:rPr>
          <w:t>6</w:t>
        </w:r>
        <w:r>
          <w:rPr>
            <w:b/>
            <w:noProof/>
            <w:sz w:val="24"/>
          </w:rPr>
          <w:t>-e</w:t>
        </w:r>
      </w:fldSimple>
      <w:r>
        <w:rPr>
          <w:b/>
          <w:i/>
          <w:noProof/>
          <w:sz w:val="28"/>
        </w:rPr>
        <w:tab/>
      </w:r>
      <w:r w:rsidR="00FA3299">
        <w:rPr>
          <w:b/>
          <w:i/>
          <w:noProof/>
          <w:sz w:val="28"/>
        </w:rPr>
        <w:t>R2-</w:t>
      </w:r>
      <w:r w:rsidR="00524B68">
        <w:rPr>
          <w:b/>
          <w:i/>
          <w:noProof/>
          <w:sz w:val="28"/>
        </w:rPr>
        <w:t>21</w:t>
      </w:r>
      <w:r w:rsidR="00524B68">
        <w:rPr>
          <w:b/>
          <w:i/>
          <w:noProof/>
          <w:sz w:val="28"/>
        </w:rPr>
        <w:t>10684</w:t>
      </w:r>
    </w:p>
    <w:p w14:paraId="2AD49B5A" w14:textId="6743DA7E"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B03DD6">
        <w:rPr>
          <w:rFonts w:cs="Arial"/>
          <w:b/>
          <w:sz w:val="24"/>
          <w:lang w:val="de-DE" w:eastAsia="zh-CN"/>
        </w:rPr>
        <w:t>1st</w:t>
      </w:r>
      <w:r>
        <w:rPr>
          <w:rFonts w:cs="Arial"/>
          <w:b/>
          <w:sz w:val="24"/>
          <w:lang w:val="de-DE" w:eastAsia="zh-CN"/>
        </w:rPr>
        <w:t xml:space="preserve"> </w:t>
      </w:r>
      <w:r w:rsidR="00B03DD6">
        <w:rPr>
          <w:rFonts w:cs="Arial"/>
          <w:b/>
          <w:sz w:val="24"/>
          <w:lang w:val="de-DE" w:eastAsia="zh-CN"/>
        </w:rPr>
        <w:t>November</w:t>
      </w:r>
      <w:r>
        <w:rPr>
          <w:rFonts w:cs="Arial"/>
          <w:b/>
          <w:sz w:val="24"/>
          <w:lang w:val="de-DE" w:eastAsia="zh-CN"/>
        </w:rPr>
        <w:t xml:space="preserve"> – </w:t>
      </w:r>
      <w:r w:rsidR="00B03DD6">
        <w:rPr>
          <w:rFonts w:cs="Arial"/>
          <w:b/>
          <w:sz w:val="24"/>
          <w:lang w:val="de-DE" w:eastAsia="zh-CN"/>
        </w:rPr>
        <w:t>12th</w:t>
      </w:r>
      <w:r>
        <w:rPr>
          <w:rFonts w:cs="Arial"/>
          <w:b/>
          <w:sz w:val="24"/>
          <w:lang w:val="de-DE" w:eastAsia="zh-CN"/>
        </w:rPr>
        <w:t xml:space="preserve"> </w:t>
      </w:r>
      <w:r w:rsidR="00B03DD6">
        <w:rPr>
          <w:rFonts w:cs="Arial"/>
          <w:b/>
          <w:sz w:val="24"/>
          <w:lang w:val="de-DE" w:eastAsia="zh-CN"/>
        </w:rPr>
        <w:t>November</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735C1520" w:rsidR="00E85E13" w:rsidRPr="00DE4823" w:rsidRDefault="00B17AF5" w:rsidP="000D04E8">
            <w:pPr>
              <w:pStyle w:val="CRCoverPage"/>
              <w:spacing w:after="0"/>
              <w:rPr>
                <w:noProof/>
                <w:lang w:eastAsia="zh-CN"/>
              </w:rPr>
            </w:pPr>
            <w:r>
              <w:rPr>
                <w:b/>
                <w:sz w:val="28"/>
                <w:lang w:val="en-US" w:eastAsia="zh-CN"/>
              </w:rPr>
              <w:t>0</w:t>
            </w:r>
            <w:r w:rsidR="00524B68">
              <w:rPr>
                <w:b/>
                <w:sz w:val="28"/>
                <w:lang w:val="en-US" w:eastAsia="zh-CN"/>
              </w:rPr>
              <w:t>289</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66F08963" w:rsidR="00E85E13" w:rsidRPr="00B0135F" w:rsidRDefault="00B03DD6"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6E0585B4"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3DD6">
              <w:rPr>
                <w:b/>
                <w:sz w:val="28"/>
                <w:lang w:val="en-US" w:eastAsia="zh-CN"/>
              </w:rPr>
              <w:t>6</w:t>
            </w:r>
            <w:r w:rsidRPr="00411925">
              <w:rPr>
                <w:rFonts w:hint="eastAsia"/>
                <w:b/>
                <w:sz w:val="28"/>
                <w:lang w:val="en-US" w:eastAsia="zh-CN"/>
              </w:rPr>
              <w:t>.</w:t>
            </w:r>
            <w:r w:rsidR="00F305BA">
              <w:rPr>
                <w:b/>
                <w:sz w:val="28"/>
                <w:lang w:val="en-US" w:eastAsia="zh-CN"/>
              </w:rPr>
              <w:t>7</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2491AF7E" w:rsidR="00E85E13" w:rsidRDefault="00E85E13" w:rsidP="004B3126">
            <w:pPr>
              <w:pStyle w:val="CRCoverPage"/>
              <w:spacing w:after="0"/>
              <w:ind w:left="62"/>
              <w:rPr>
                <w:noProof/>
                <w:lang w:eastAsia="zh-CN"/>
              </w:rPr>
            </w:pPr>
            <w:r>
              <w:rPr>
                <w:noProof/>
                <w:lang w:eastAsia="zh-CN"/>
              </w:rPr>
              <w:t xml:space="preserve">Clarification to </w:t>
            </w:r>
            <w:r w:rsidR="00F305BA">
              <w:rPr>
                <w:noProof/>
                <w:lang w:eastAsia="zh-CN"/>
              </w:rPr>
              <w:t xml:space="preserve">restore </w:t>
            </w:r>
            <w:r w:rsidR="00886907">
              <w:rPr>
                <w:noProof/>
                <w:lang w:eastAsia="zh-CN"/>
              </w:rPr>
              <w:t xml:space="preserve">MCG and </w:t>
            </w:r>
            <w:r w:rsidR="00F305BA">
              <w:rPr>
                <w:noProof/>
                <w:lang w:eastAsia="zh-CN"/>
              </w:rPr>
              <w:t>SCG in case of RRC resume</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4B3126">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406B1B13"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w:t>
            </w:r>
            <w:r w:rsidR="00FD7983">
              <w:rPr>
                <w:noProof/>
                <w:lang w:eastAsia="zh-CN"/>
              </w:rPr>
              <w:t>10</w:t>
            </w:r>
            <w:r>
              <w:rPr>
                <w:noProof/>
                <w:lang w:eastAsia="zh-CN"/>
              </w:rPr>
              <w:t>-</w:t>
            </w:r>
            <w:r w:rsidR="00FD7983">
              <w:rPr>
                <w:noProof/>
                <w:lang w:eastAsia="zh-CN"/>
              </w:rPr>
              <w:t>21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4B3126" w:rsidRDefault="00E85E13" w:rsidP="004B3126">
            <w:pPr>
              <w:pStyle w:val="CRCoverPage"/>
              <w:spacing w:after="0"/>
              <w:ind w:left="62" w:right="-609"/>
              <w:rPr>
                <w:b/>
                <w:noProof/>
                <w:lang w:eastAsia="zh-CN"/>
              </w:rPr>
            </w:pPr>
            <w:r w:rsidRPr="004B3126">
              <w:rPr>
                <w:b/>
                <w:noProof/>
                <w:lang w:eastAsia="zh-CN"/>
              </w:rPr>
              <w:t>F</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18F3958" w:rsidR="00E85E13" w:rsidRDefault="00E85E13" w:rsidP="004B3126">
            <w:pPr>
              <w:pStyle w:val="CRCoverPage"/>
              <w:spacing w:after="0"/>
              <w:ind w:left="62"/>
              <w:rPr>
                <w:noProof/>
              </w:rPr>
            </w:pPr>
            <w:r>
              <w:rPr>
                <w:noProof/>
              </w:rPr>
              <w:t>Rel-1</w:t>
            </w:r>
            <w:r w:rsidR="00FD7983">
              <w:rPr>
                <w:noProof/>
              </w:rPr>
              <w:t>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E94CC" w14:textId="77777777" w:rsidR="00E85E13" w:rsidRDefault="00886907" w:rsidP="000D04E8">
            <w:pPr>
              <w:pStyle w:val="CRCoverPage"/>
              <w:spacing w:after="0"/>
              <w:rPr>
                <w:lang w:val="en-US"/>
              </w:rPr>
            </w:pPr>
            <w:r>
              <w:rPr>
                <w:lang w:val="en-US"/>
              </w:rPr>
              <w:t>During Rel-16, a new feature was introduced within the DCCA WI where the MCG and SCG configurations can be restore by the UE when performing the RRC resume procedure.</w:t>
            </w:r>
          </w:p>
          <w:p w14:paraId="6BC30064" w14:textId="77777777" w:rsidR="00886907" w:rsidRDefault="00886907" w:rsidP="000D04E8">
            <w:pPr>
              <w:pStyle w:val="CRCoverPage"/>
              <w:spacing w:after="0"/>
              <w:rPr>
                <w:lang w:val="en-US"/>
              </w:rPr>
            </w:pPr>
          </w:p>
          <w:p w14:paraId="5C159807" w14:textId="67EA2D3E" w:rsidR="00886907" w:rsidRDefault="00886907" w:rsidP="000D04E8">
            <w:pPr>
              <w:pStyle w:val="CRCoverPage"/>
              <w:spacing w:after="0"/>
              <w:rPr>
                <w:lang w:val="en-US"/>
              </w:rPr>
            </w:pPr>
            <w:r>
              <w:rPr>
                <w:lang w:val="en-US"/>
              </w:rPr>
              <w:t xml:space="preserve">However, this feature can only be used in case the UE resume in the same </w:t>
            </w:r>
            <w:r w:rsidR="00D4484B">
              <w:rPr>
                <w:lang w:val="en-US"/>
              </w:rPr>
              <w:t>MN whereas if the UE resumes to a new MN the stored MCG and SCG configuration needs to be released and cannot be restore.</w:t>
            </w:r>
          </w:p>
          <w:p w14:paraId="1DD69E69" w14:textId="4D87D16C" w:rsidR="00D4484B" w:rsidRDefault="00D4484B" w:rsidP="000D04E8">
            <w:pPr>
              <w:pStyle w:val="CRCoverPage"/>
              <w:spacing w:after="0"/>
              <w:rPr>
                <w:lang w:val="en-US"/>
              </w:rPr>
            </w:pPr>
          </w:p>
          <w:p w14:paraId="6E7A0DAC" w14:textId="7F8D410D" w:rsidR="00D4484B" w:rsidRDefault="00D4484B" w:rsidP="000D04E8">
            <w:pPr>
              <w:pStyle w:val="CRCoverPage"/>
              <w:spacing w:after="0"/>
              <w:rPr>
                <w:lang w:val="en-US"/>
              </w:rPr>
            </w:pPr>
            <w:r>
              <w:rPr>
                <w:lang w:val="en-US"/>
              </w:rPr>
              <w:t>This is not entirely clear in TS 37.340 and needs to be clarified.</w:t>
            </w:r>
          </w:p>
          <w:p w14:paraId="2697DA58" w14:textId="77777777" w:rsidR="00524C18" w:rsidRDefault="00524C18" w:rsidP="000D04E8">
            <w:pPr>
              <w:pStyle w:val="CRCoverPage"/>
              <w:spacing w:after="0"/>
              <w:rPr>
                <w:lang w:val="en-US"/>
              </w:rPr>
            </w:pPr>
          </w:p>
          <w:p w14:paraId="051D8A9B" w14:textId="437625E0" w:rsidR="00524C18" w:rsidRPr="005F44CF" w:rsidRDefault="00524C18" w:rsidP="000D04E8">
            <w:pPr>
              <w:pStyle w:val="CRCoverPage"/>
              <w:spacing w:after="0"/>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51538C45" w:rsidR="00E85E13" w:rsidRDefault="007B56CB" w:rsidP="000D04E8">
            <w:pPr>
              <w:pStyle w:val="CRCoverPage"/>
              <w:spacing w:after="0"/>
              <w:rPr>
                <w:lang w:val="en-US"/>
              </w:rPr>
            </w:pPr>
            <w:r>
              <w:rPr>
                <w:lang w:val="en-US"/>
              </w:rPr>
              <w:t>Section 4.2.1</w:t>
            </w:r>
          </w:p>
          <w:p w14:paraId="0D3912C1" w14:textId="0DAAF607" w:rsidR="007B56CB" w:rsidRPr="005F44CF" w:rsidRDefault="007B56CB" w:rsidP="000D04E8">
            <w:pPr>
              <w:pStyle w:val="CRCoverPage"/>
              <w:spacing w:after="0"/>
              <w:rPr>
                <w:lang w:val="en-US"/>
              </w:rPr>
            </w:pPr>
            <w:r>
              <w:rPr>
                <w:lang w:val="en-US"/>
              </w:rPr>
              <w:t xml:space="preserve">- Clarified that the UE can be configured </w:t>
            </w:r>
            <w:r w:rsidR="002C374C">
              <w:rPr>
                <w:lang w:val="en-US"/>
              </w:rPr>
              <w:t>to release, restore, or reconfigure the old MCG/SCG configuration only when resuming in the old MN.</w:t>
            </w:r>
          </w:p>
          <w:p w14:paraId="2E4AE37E" w14:textId="77777777" w:rsidR="00E85E13" w:rsidRDefault="00E85E13" w:rsidP="000D04E8">
            <w:pPr>
              <w:pStyle w:val="CRCoverPage"/>
              <w:spacing w:after="0"/>
              <w:rPr>
                <w:noProof/>
              </w:rPr>
            </w:pPr>
          </w:p>
          <w:p w14:paraId="0A063397" w14:textId="77777777" w:rsidR="00E85E13" w:rsidRDefault="00E85E13" w:rsidP="000D04E8">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0D04E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5C693B9" w14:textId="74129C98" w:rsidR="00E85E13" w:rsidRPr="007224A2" w:rsidRDefault="002C374C" w:rsidP="000D04E8">
            <w:pPr>
              <w:wordWrap w:val="0"/>
              <w:jc w:val="both"/>
              <w:rPr>
                <w:rFonts w:ascii="Arial" w:hAnsi="Arial" w:cs="Arial"/>
                <w:lang w:val="en-US" w:eastAsia="ko-KR"/>
              </w:rPr>
            </w:pPr>
            <w:r>
              <w:rPr>
                <w:rFonts w:ascii="Arial" w:hAnsi="Arial" w:cs="Arial"/>
                <w:lang w:val="en-US" w:eastAsia="ko-KR"/>
              </w:rPr>
              <w:t>SCG and MCG configuration during RRC resume</w:t>
            </w:r>
          </w:p>
          <w:p w14:paraId="1E1DF34E" w14:textId="77777777" w:rsidR="00E85E13" w:rsidRDefault="00E85E13" w:rsidP="000D04E8">
            <w:pPr>
              <w:pStyle w:val="CRCoverPage"/>
              <w:tabs>
                <w:tab w:val="left" w:pos="1995"/>
              </w:tabs>
              <w:spacing w:before="40" w:afterLines="40" w:after="96"/>
              <w:rPr>
                <w:rFonts w:cs="Arial"/>
                <w:u w:val="single"/>
              </w:rPr>
            </w:pPr>
            <w:r w:rsidRPr="00821F0B">
              <w:rPr>
                <w:rFonts w:cs="Arial"/>
                <w:u w:val="single"/>
              </w:rPr>
              <w:t>Inter-operability:</w:t>
            </w:r>
          </w:p>
          <w:p w14:paraId="7E0BBBAB" w14:textId="77777777" w:rsidR="00E85E13" w:rsidRDefault="00E85E13" w:rsidP="000D04E8">
            <w:pPr>
              <w:pStyle w:val="CRCoverPage"/>
              <w:tabs>
                <w:tab w:val="left" w:pos="1995"/>
              </w:tabs>
              <w:spacing w:before="40" w:afterLines="40" w:after="96"/>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0D04E8">
            <w:pPr>
              <w:pStyle w:val="CRCoverPage"/>
              <w:tabs>
                <w:tab w:val="left" w:pos="1995"/>
              </w:tabs>
              <w:spacing w:before="40" w:afterLines="40" w:after="96"/>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08FA620D" w:rsidR="00E85E13" w:rsidRDefault="00E85E13" w:rsidP="000D04E8">
            <w:pPr>
              <w:pStyle w:val="CRCoverPage"/>
              <w:spacing w:after="0"/>
              <w:rPr>
                <w:noProof/>
              </w:rPr>
            </w:pPr>
            <w:r>
              <w:rPr>
                <w:rFonts w:cs="Arial"/>
                <w:lang w:eastAsia="zh-CN"/>
              </w:rPr>
              <w:t xml:space="preserve">It is not clear </w:t>
            </w:r>
            <w:r w:rsidR="009A566C">
              <w:rPr>
                <w:rFonts w:cs="Arial"/>
                <w:lang w:eastAsia="zh-CN"/>
              </w:rPr>
              <w:t>whether the UE can be configured to release, restore, or reconfigure the MCG and SCG configuration when resuming in a new MN.</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6D6E94F" w:rsidR="00E85E13" w:rsidRPr="002B5148" w:rsidRDefault="009A566C" w:rsidP="000D04E8">
            <w:pPr>
              <w:pStyle w:val="CRCoverPage"/>
              <w:spacing w:after="0"/>
              <w:ind w:left="100"/>
              <w:rPr>
                <w:lang w:val="en-US" w:eastAsia="zh-CN"/>
              </w:rPr>
            </w:pPr>
            <w:r>
              <w:rPr>
                <w:rFonts w:cs="Arial"/>
                <w:lang w:eastAsia="zh-CN"/>
              </w:rPr>
              <w:t>4.2.1</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1A992F30"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27BD0C9A" w:rsidR="00E85E13" w:rsidRDefault="009A566C"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5CB69099" w:rsidR="00E85E13" w:rsidRDefault="009A566C"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62D61279"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67EE811A" w14:textId="77777777" w:rsidR="003D7C48" w:rsidRPr="003D7C48" w:rsidRDefault="003D7C48" w:rsidP="003D7C4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9248322"/>
      <w:bookmarkStart w:id="7" w:name="_Toc37200906"/>
      <w:bookmarkStart w:id="8" w:name="_Toc46492772"/>
      <w:bookmarkStart w:id="9" w:name="_Toc52568298"/>
      <w:bookmarkStart w:id="10" w:name="_Toc83652481"/>
      <w:r w:rsidRPr="003D7C48">
        <w:rPr>
          <w:rFonts w:ascii="Arial" w:eastAsia="Times New Roman" w:hAnsi="Arial"/>
          <w:sz w:val="28"/>
          <w:lang w:eastAsia="ja-JP"/>
        </w:rPr>
        <w:t>4.2.1</w:t>
      </w:r>
      <w:r w:rsidRPr="003D7C48">
        <w:rPr>
          <w:rFonts w:ascii="Arial" w:eastAsia="Times New Roman" w:hAnsi="Arial"/>
          <w:sz w:val="28"/>
          <w:lang w:eastAsia="ja-JP"/>
        </w:rPr>
        <w:tab/>
        <w:t>Control Plane</w:t>
      </w:r>
      <w:bookmarkEnd w:id="6"/>
      <w:bookmarkEnd w:id="7"/>
      <w:bookmarkEnd w:id="8"/>
      <w:bookmarkEnd w:id="9"/>
      <w:bookmarkEnd w:id="10"/>
    </w:p>
    <w:p w14:paraId="43DBB2EA" w14:textId="77777777"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 xml:space="preserve">In MR-DC, the UE has a single RRC state, based on the MN RRC and a single C-plane connection towards the Core Network. Figure 4.2.1-1 illustrates the Control plane architecture for MR-DC. Each radio node has its own RRC entity (E-UTRA version if the node is an </w:t>
      </w:r>
      <w:proofErr w:type="spellStart"/>
      <w:r w:rsidRPr="003D7C48">
        <w:rPr>
          <w:rFonts w:eastAsia="Times New Roman"/>
          <w:lang w:eastAsia="ja-JP"/>
        </w:rPr>
        <w:t>eNB</w:t>
      </w:r>
      <w:proofErr w:type="spellEnd"/>
      <w:r w:rsidRPr="003D7C48">
        <w:rPr>
          <w:rFonts w:eastAsia="Times New Roman"/>
          <w:lang w:eastAsia="ja-JP"/>
        </w:rPr>
        <w:t xml:space="preserve"> or NR version if the node is a </w:t>
      </w:r>
      <w:proofErr w:type="spellStart"/>
      <w:r w:rsidRPr="003D7C48">
        <w:rPr>
          <w:rFonts w:eastAsia="Times New Roman"/>
          <w:lang w:eastAsia="ja-JP"/>
        </w:rPr>
        <w:t>gNB</w:t>
      </w:r>
      <w:proofErr w:type="spellEnd"/>
      <w:r w:rsidRPr="003D7C48">
        <w:rPr>
          <w:rFonts w:eastAsia="Times New Roman"/>
          <w:lang w:eastAsia="ja-JP"/>
        </w:rPr>
        <w:t>) which can generate RRC PDUs to be sent to the UE.</w:t>
      </w:r>
    </w:p>
    <w:p w14:paraId="5E6B8722" w14:textId="77777777"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5E2C122B" w14:textId="77777777"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 xml:space="preserve">In E-UTRA connected to EPC, at initial connection establishment SRB1 uses E-UTRA PDCP. If the UE supports EN-DC, </w:t>
      </w:r>
      <w:proofErr w:type="gramStart"/>
      <w:r w:rsidRPr="003D7C48">
        <w:rPr>
          <w:rFonts w:eastAsia="Times New Roman"/>
          <w:lang w:eastAsia="ja-JP"/>
        </w:rPr>
        <w:t>regardless</w:t>
      </w:r>
      <w:proofErr w:type="gramEnd"/>
      <w:r w:rsidRPr="003D7C48">
        <w:rPr>
          <w:rFonts w:eastAsia="Times New Roman"/>
          <w:lang w:eastAsia="ja-JP"/>
        </w:rPr>
        <w:t xml:space="preserve">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5BC1EE43" w14:textId="77777777"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 xml:space="preserve">If the SN is a </w:t>
      </w:r>
      <w:proofErr w:type="spellStart"/>
      <w:r w:rsidRPr="003D7C48">
        <w:rPr>
          <w:rFonts w:eastAsia="Times New Roman"/>
          <w:lang w:eastAsia="ja-JP"/>
        </w:rPr>
        <w:t>gNB</w:t>
      </w:r>
      <w:proofErr w:type="spellEnd"/>
      <w:r w:rsidRPr="003D7C48">
        <w:rPr>
          <w:rFonts w:eastAsia="Times New Roman"/>
          <w:lang w:eastAsia="ja-JP"/>
        </w:rPr>
        <w:t xml:space="preserve"> (</w:t>
      </w:r>
      <w:proofErr w:type="gramStart"/>
      <w:r w:rsidRPr="003D7C48">
        <w:rPr>
          <w:rFonts w:eastAsia="Times New Roman"/>
          <w:lang w:eastAsia="ja-JP"/>
        </w:rPr>
        <w:t>i.e.</w:t>
      </w:r>
      <w:proofErr w:type="gramEnd"/>
      <w:r w:rsidRPr="003D7C48">
        <w:rPr>
          <w:rFonts w:eastAsia="Times New Roman"/>
          <w:lang w:eastAsia="ja-JP"/>
        </w:rPr>
        <w:t xml:space="preserv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39DE56BC" w14:textId="77777777"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21B22E55" w14:textId="4F6C3CD4"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In EN-DC, the SCG configuration is kept in the UE during suspension. During connection resumption, if the UE supports resuming with EN-DC</w:t>
      </w:r>
      <w:ins w:id="11" w:author="Ericsson" w:date="2021-10-14T17:03:00Z">
        <w:r w:rsidR="00E366A5">
          <w:rPr>
            <w:rFonts w:eastAsia="Times New Roman"/>
            <w:lang w:eastAsia="ja-JP"/>
          </w:rPr>
          <w:t xml:space="preserve"> </w:t>
        </w:r>
      </w:ins>
      <w:ins w:id="12" w:author="Ericsson" w:date="2021-10-14T17:04:00Z">
        <w:r w:rsidR="00E366A5">
          <w:rPr>
            <w:rFonts w:eastAsia="Times New Roman"/>
            <w:lang w:eastAsia="ja-JP"/>
          </w:rPr>
          <w:t>in the same</w:t>
        </w:r>
      </w:ins>
      <w:ins w:id="13" w:author="Ericsson" w:date="2021-10-14T17:03:00Z">
        <w:r w:rsidR="00E366A5">
          <w:rPr>
            <w:rFonts w:eastAsia="Times New Roman"/>
            <w:lang w:eastAsia="ja-JP"/>
          </w:rPr>
          <w:t xml:space="preserve"> MN</w:t>
        </w:r>
      </w:ins>
      <w:r w:rsidRPr="003D7C48">
        <w:rPr>
          <w:rFonts w:eastAsia="Times New Roman"/>
          <w:lang w:eastAsia="ja-JP"/>
        </w:rPr>
        <w:t>, the UE can be configured to release, restore, or reconfigure the SCG configuration. Otherwise, the UE releases the SCG configuration (but not the radio bearer configuration) during resumption initiation.</w:t>
      </w:r>
    </w:p>
    <w:p w14:paraId="4BA84A05" w14:textId="17C5EEC7" w:rsidR="003D7C48" w:rsidRPr="003D7C48" w:rsidRDefault="003D7C48" w:rsidP="003D7C48">
      <w:pPr>
        <w:overflowPunct w:val="0"/>
        <w:autoSpaceDE w:val="0"/>
        <w:autoSpaceDN w:val="0"/>
        <w:adjustRightInd w:val="0"/>
        <w:textAlignment w:val="baseline"/>
        <w:rPr>
          <w:rFonts w:eastAsia="Times New Roman"/>
          <w:lang w:eastAsia="ja-JP"/>
        </w:rPr>
      </w:pPr>
      <w:r w:rsidRPr="003D7C48">
        <w:rPr>
          <w:rFonts w:eastAsia="Times New Roman"/>
          <w:lang w:eastAsia="ja-JP"/>
        </w:rPr>
        <w:t>In MR-DC with 5GC, the UE stores the PDCP/SDAP configuration and the SCG configuration when moving to RRC Inactive. During connection resumption</w:t>
      </w:r>
      <w:ins w:id="14" w:author="Ericsson" w:date="2021-10-14T17:03:00Z">
        <w:r w:rsidR="00E366A5">
          <w:rPr>
            <w:rFonts w:eastAsia="Times New Roman"/>
            <w:lang w:eastAsia="ja-JP"/>
          </w:rPr>
          <w:t xml:space="preserve"> </w:t>
        </w:r>
      </w:ins>
      <w:ins w:id="15" w:author="Ericsson" w:date="2021-10-14T17:04:00Z">
        <w:r w:rsidR="00E366A5">
          <w:rPr>
            <w:rFonts w:eastAsia="Times New Roman"/>
            <w:lang w:eastAsia="ja-JP"/>
          </w:rPr>
          <w:t>in the same</w:t>
        </w:r>
      </w:ins>
      <w:ins w:id="16" w:author="Ericsson" w:date="2021-10-14T17:03:00Z">
        <w:r w:rsidR="00E366A5">
          <w:rPr>
            <w:rFonts w:eastAsia="Times New Roman"/>
            <w:lang w:eastAsia="ja-JP"/>
          </w:rPr>
          <w:t xml:space="preserve"> MN</w:t>
        </w:r>
      </w:ins>
      <w:r w:rsidRPr="003D7C48">
        <w:rPr>
          <w:rFonts w:eastAsia="Times New Roman"/>
          <w:lang w:eastAsia="ja-JP"/>
        </w:rPr>
        <w:t>, if the UE supports resuming with MR-DC, the UE can be configured to release, restore, or reconfigure the SCG configuration. Otherwise, it releases the SCG configuration.</w:t>
      </w:r>
    </w:p>
    <w:p w14:paraId="122C852D" w14:textId="77777777" w:rsidR="003D7C48" w:rsidRPr="003D7C48" w:rsidRDefault="00DD4A96" w:rsidP="003D7C48">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7C48">
        <w:rPr>
          <w:rFonts w:ascii="Arial" w:eastAsia="Times New Roman" w:hAnsi="Arial"/>
          <w:b/>
          <w:noProof/>
          <w:lang w:eastAsia="ja-JP"/>
        </w:rPr>
        <w:object w:dxaOrig="2318" w:dyaOrig="3330" w14:anchorId="3153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6.4pt;height:166.4pt;mso-width-percent:0;mso-height-percent:0;mso-width-percent:0;mso-height-percent:0" o:ole="">
            <v:imagedata r:id="rId15" o:title=""/>
          </v:shape>
          <o:OLEObject Type="Embed" ProgID="Visio.Drawing.11" ShapeID="_x0000_i1026" DrawAspect="Content" ObjectID="_1696366474" r:id="rId16"/>
        </w:object>
      </w:r>
      <w:r w:rsidR="003D7C48" w:rsidRPr="003D7C48">
        <w:rPr>
          <w:rFonts w:ascii="Arial" w:eastAsia="Times New Roman" w:hAnsi="Arial"/>
          <w:b/>
          <w:lang w:eastAsia="ja-JP"/>
        </w:rPr>
        <w:tab/>
      </w:r>
      <w:r w:rsidR="003D7C48" w:rsidRPr="003D7C48">
        <w:rPr>
          <w:rFonts w:ascii="Arial" w:eastAsia="Times New Roman" w:hAnsi="Arial"/>
          <w:b/>
          <w:lang w:eastAsia="ja-JP"/>
        </w:rPr>
        <w:tab/>
      </w:r>
      <w:r w:rsidR="003D7C48" w:rsidRPr="003D7C48">
        <w:rPr>
          <w:rFonts w:ascii="Arial" w:eastAsia="Times New Roman" w:hAnsi="Arial"/>
          <w:b/>
          <w:lang w:eastAsia="ja-JP"/>
        </w:rPr>
        <w:tab/>
      </w:r>
      <w:r w:rsidRPr="003D7C48">
        <w:rPr>
          <w:rFonts w:ascii="Arial" w:eastAsia="Times New Roman" w:hAnsi="Arial"/>
          <w:b/>
          <w:noProof/>
          <w:lang w:eastAsia="ja-JP"/>
        </w:rPr>
        <w:object w:dxaOrig="2318" w:dyaOrig="3329" w14:anchorId="2F30B2B8">
          <v:shape id="_x0000_i1025" type="#_x0000_t75" alt="" style="width:116.4pt;height:166.4pt;mso-width-percent:0;mso-height-percent:0;mso-width-percent:0;mso-height-percent:0" o:ole="">
            <v:imagedata r:id="rId17" o:title=""/>
          </v:shape>
          <o:OLEObject Type="Embed" ProgID="Visio.Drawing.11" ShapeID="_x0000_i1025" DrawAspect="Content" ObjectID="_1696366475" r:id="rId18"/>
        </w:object>
      </w:r>
    </w:p>
    <w:p w14:paraId="50FDBD47" w14:textId="77777777" w:rsidR="003D7C48" w:rsidRPr="003D7C48" w:rsidRDefault="003D7C48" w:rsidP="003D7C48">
      <w:pPr>
        <w:keepLines/>
        <w:overflowPunct w:val="0"/>
        <w:autoSpaceDE w:val="0"/>
        <w:autoSpaceDN w:val="0"/>
        <w:adjustRightInd w:val="0"/>
        <w:spacing w:after="240"/>
        <w:jc w:val="center"/>
        <w:textAlignment w:val="baseline"/>
        <w:rPr>
          <w:rFonts w:ascii="Arial" w:eastAsia="Times New Roman" w:hAnsi="Arial"/>
          <w:b/>
          <w:lang w:eastAsia="ja-JP"/>
        </w:rPr>
      </w:pPr>
      <w:r w:rsidRPr="003D7C48">
        <w:rPr>
          <w:rFonts w:ascii="Arial" w:eastAsia="Times New Roman" w:hAnsi="Arial"/>
          <w:b/>
          <w:lang w:eastAsia="ja-JP"/>
        </w:rPr>
        <w:t>Figure 4.2.1-1:</w:t>
      </w:r>
      <w:r w:rsidRPr="003D7C48">
        <w:rPr>
          <w:rFonts w:ascii="Arial" w:eastAsia="Times New Roman" w:hAnsi="Arial"/>
          <w:b/>
          <w:lang w:eastAsia="ja-JP"/>
        </w:rPr>
        <w:tab/>
        <w:t>Control plane architecture for EN-DC (left) and MR-DC with 5GC (right).</w:t>
      </w:r>
    </w:p>
    <w:p w14:paraId="1A1A0707" w14:textId="77777777" w:rsidR="00E85E13" w:rsidRDefault="00E85E13" w:rsidP="00E85E13">
      <w:pPr>
        <w:pStyle w:val="B10"/>
        <w:ind w:left="0" w:firstLine="0"/>
        <w:rPr>
          <w:rFonts w:eastAsia="SimSun"/>
        </w:rPr>
      </w:pP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C499" w14:textId="77777777" w:rsidR="00DD4A96" w:rsidRDefault="00DD4A96">
      <w:pPr>
        <w:spacing w:after="0"/>
      </w:pPr>
      <w:r>
        <w:separator/>
      </w:r>
    </w:p>
  </w:endnote>
  <w:endnote w:type="continuationSeparator" w:id="0">
    <w:p w14:paraId="0415522A" w14:textId="77777777" w:rsidR="00DD4A96" w:rsidRDefault="00DD4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HP Simplified Han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8755" w14:textId="77777777" w:rsidR="00DD4A96" w:rsidRDefault="00DD4A96">
      <w:pPr>
        <w:spacing w:after="0"/>
      </w:pPr>
      <w:r>
        <w:separator/>
      </w:r>
    </w:p>
  </w:footnote>
  <w:footnote w:type="continuationSeparator" w:id="0">
    <w:p w14:paraId="1B92A142" w14:textId="77777777" w:rsidR="00DD4A96" w:rsidRDefault="00DD4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7A32"/>
    <w:rsid w:val="00305409"/>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B68"/>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C7809"/>
    <w:rsid w:val="006D17F8"/>
    <w:rsid w:val="006D1C3A"/>
    <w:rsid w:val="006E21FB"/>
    <w:rsid w:val="006E75F9"/>
    <w:rsid w:val="006F3177"/>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690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5F29"/>
    <w:rsid w:val="008F686C"/>
    <w:rsid w:val="008F726F"/>
    <w:rsid w:val="00900F26"/>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66C"/>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3DD6"/>
    <w:rsid w:val="00B06679"/>
    <w:rsid w:val="00B079C3"/>
    <w:rsid w:val="00B07B2B"/>
    <w:rsid w:val="00B12008"/>
    <w:rsid w:val="00B16D0D"/>
    <w:rsid w:val="00B17AF5"/>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0C5D"/>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484B"/>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4A96"/>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26E71"/>
    <w:rsid w:val="00E366A5"/>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305BA"/>
    <w:rsid w:val="00F40165"/>
    <w:rsid w:val="00F67616"/>
    <w:rsid w:val="00F73318"/>
    <w:rsid w:val="00F733FF"/>
    <w:rsid w:val="00F86FA5"/>
    <w:rsid w:val="00F96DED"/>
    <w:rsid w:val="00FA3299"/>
    <w:rsid w:val="00FA45B4"/>
    <w:rsid w:val="00FA616A"/>
    <w:rsid w:val="00FB0FA1"/>
    <w:rsid w:val="00FB1E51"/>
    <w:rsid w:val="00FB6386"/>
    <w:rsid w:val="00FD1887"/>
    <w:rsid w:val="00FD76B3"/>
    <w:rsid w:val="00FD798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 (Tony)</cp:lastModifiedBy>
  <cp:revision>34</cp:revision>
  <dcterms:created xsi:type="dcterms:W3CDTF">2021-03-24T11:02:00Z</dcterms:created>
  <dcterms:modified xsi:type="dcterms:W3CDTF">2021-10-21T21:08:00Z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